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AE6" w:rsidRPr="0025311F" w:rsidRDefault="00E00AE6" w:rsidP="00E00AE6">
      <w:pPr>
        <w:pBdr>
          <w:bottom w:val="single" w:sz="4" w:space="1" w:color="auto"/>
        </w:pBdr>
        <w:tabs>
          <w:tab w:val="right" w:pos="9214"/>
        </w:tabs>
        <w:rPr>
          <w:rFonts w:ascii="Arial" w:hAnsi="Arial" w:cs="Arial"/>
          <w:b/>
        </w:rPr>
      </w:pPr>
      <w:bookmarkStart w:id="0" w:name="_Toc506562120"/>
      <w:r w:rsidRPr="0025311F">
        <w:rPr>
          <w:rFonts w:ascii="Arial" w:hAnsi="Arial" w:cs="Arial"/>
          <w:b/>
        </w:rPr>
        <w:t>3GPP TSG-SA WG1 Meeting #8</w:t>
      </w:r>
      <w:r>
        <w:rPr>
          <w:rFonts w:ascii="Arial" w:hAnsi="Arial" w:cs="Arial"/>
          <w:b/>
        </w:rPr>
        <w:t>2</w:t>
      </w:r>
      <w:r w:rsidRPr="0025311F">
        <w:rPr>
          <w:rFonts w:ascii="Arial" w:hAnsi="Arial" w:cs="Arial"/>
          <w:b/>
        </w:rPr>
        <w:tab/>
      </w:r>
      <w:r>
        <w:rPr>
          <w:rFonts w:ascii="Arial" w:hAnsi="Arial" w:cs="Arial"/>
          <w:b/>
        </w:rPr>
        <w:t>S1</w:t>
      </w:r>
      <w:r w:rsidRPr="0025311F">
        <w:rPr>
          <w:rFonts w:ascii="Arial" w:hAnsi="Arial" w:cs="Arial"/>
          <w:b/>
        </w:rPr>
        <w:t>-18</w:t>
      </w:r>
      <w:r w:rsidR="00D87035">
        <w:rPr>
          <w:rFonts w:ascii="Arial" w:hAnsi="Arial" w:cs="Arial"/>
          <w:b/>
        </w:rPr>
        <w:t>1147</w:t>
      </w:r>
      <w:bookmarkStart w:id="1" w:name="_GoBack"/>
      <w:bookmarkEnd w:id="1"/>
    </w:p>
    <w:p w:rsidR="00E00AE6" w:rsidRPr="00E00AE6" w:rsidRDefault="00E00AE6" w:rsidP="00E00AE6">
      <w:pPr>
        <w:pBdr>
          <w:bottom w:val="single" w:sz="4" w:space="1" w:color="auto"/>
        </w:pBdr>
        <w:tabs>
          <w:tab w:val="right" w:pos="9214"/>
        </w:tabs>
        <w:rPr>
          <w:rFonts w:ascii="Arial" w:hAnsi="Arial" w:cs="Arial"/>
          <w:b/>
        </w:rPr>
      </w:pPr>
      <w:r>
        <w:rPr>
          <w:rFonts w:ascii="Arial" w:hAnsi="Arial" w:cs="Arial"/>
          <w:b/>
        </w:rPr>
        <w:t>Dubrovnik</w:t>
      </w:r>
      <w:r w:rsidRPr="0025311F">
        <w:rPr>
          <w:rFonts w:ascii="Arial" w:hAnsi="Arial" w:cs="Arial"/>
          <w:b/>
        </w:rPr>
        <w:t xml:space="preserve">, </w:t>
      </w:r>
      <w:r>
        <w:rPr>
          <w:rFonts w:ascii="Arial" w:hAnsi="Arial" w:cs="Arial"/>
          <w:b/>
        </w:rPr>
        <w:t>Croatia</w:t>
      </w:r>
      <w:r w:rsidRPr="0025311F">
        <w:rPr>
          <w:rFonts w:ascii="Arial" w:hAnsi="Arial" w:cs="Arial"/>
          <w:b/>
        </w:rPr>
        <w:t xml:space="preserve">, </w:t>
      </w:r>
      <w:r>
        <w:rPr>
          <w:rFonts w:ascii="Arial" w:hAnsi="Arial" w:cs="Arial"/>
          <w:b/>
        </w:rPr>
        <w:t>7</w:t>
      </w:r>
      <w:r w:rsidRPr="0025311F">
        <w:rPr>
          <w:rFonts w:ascii="Arial" w:hAnsi="Arial" w:cs="Arial"/>
          <w:b/>
        </w:rPr>
        <w:t xml:space="preserve"> - </w:t>
      </w:r>
      <w:r>
        <w:rPr>
          <w:rFonts w:ascii="Arial" w:hAnsi="Arial" w:cs="Arial"/>
          <w:b/>
        </w:rPr>
        <w:t>11</w:t>
      </w:r>
      <w:r w:rsidRPr="0025311F">
        <w:rPr>
          <w:rFonts w:ascii="Arial" w:hAnsi="Arial" w:cs="Arial"/>
          <w:b/>
        </w:rPr>
        <w:t xml:space="preserve"> </w:t>
      </w:r>
      <w:r>
        <w:rPr>
          <w:rFonts w:ascii="Arial" w:hAnsi="Arial" w:cs="Arial"/>
          <w:b/>
        </w:rPr>
        <w:t>May</w:t>
      </w:r>
      <w:r w:rsidRPr="00986EBC">
        <w:rPr>
          <w:rFonts w:ascii="Arial" w:hAnsi="Arial" w:cs="Arial"/>
          <w:b/>
        </w:rPr>
        <w:t xml:space="preserve"> </w:t>
      </w:r>
      <w:r w:rsidRPr="0025311F">
        <w:rPr>
          <w:rFonts w:ascii="Arial" w:hAnsi="Arial" w:cs="Arial"/>
          <w:b/>
        </w:rPr>
        <w:t>2018</w:t>
      </w:r>
      <w:r w:rsidRPr="0025311F">
        <w:rPr>
          <w:rFonts w:ascii="Arial" w:hAnsi="Arial" w:cs="Arial"/>
          <w:b/>
        </w:rPr>
        <w:tab/>
      </w:r>
      <w:r w:rsidRPr="0025311F">
        <w:rPr>
          <w:rFonts w:ascii="Arial" w:hAnsi="Arial" w:cs="Arial"/>
          <w:i/>
        </w:rPr>
        <w:t>(revision of xx-18xxxx)</w:t>
      </w:r>
    </w:p>
    <w:p w:rsidR="00E00AE6" w:rsidRPr="00CF68B7" w:rsidRDefault="00E00AE6" w:rsidP="00E00AE6">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Title:</w:t>
      </w:r>
      <w:r w:rsidRPr="00CF68B7">
        <w:rPr>
          <w:rFonts w:ascii="Arial" w:hAnsi="Arial"/>
          <w:lang w:eastAsia="en-GB"/>
        </w:rPr>
        <w:tab/>
      </w:r>
      <w:r>
        <w:rPr>
          <w:rFonts w:ascii="Arial" w:hAnsi="Arial"/>
          <w:lang w:eastAsia="en-GB"/>
        </w:rPr>
        <w:t>Editorial cleanup to clause 7</w:t>
      </w:r>
      <w:r w:rsidRPr="00B42748">
        <w:rPr>
          <w:rFonts w:ascii="Arial" w:hAnsi="Arial"/>
          <w:lang w:eastAsia="en-GB"/>
        </w:rPr>
        <w:t xml:space="preserve"> </w:t>
      </w:r>
      <w:r>
        <w:rPr>
          <w:rFonts w:ascii="Arial" w:hAnsi="Arial"/>
          <w:lang w:eastAsia="en-GB"/>
        </w:rPr>
        <w:t>in TR 22.804</w:t>
      </w:r>
    </w:p>
    <w:p w:rsidR="00E00AE6" w:rsidRPr="00CF68B7" w:rsidRDefault="00E00AE6" w:rsidP="00E00AE6">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Agenda Item:</w:t>
      </w:r>
      <w:r w:rsidRPr="00CF68B7">
        <w:rPr>
          <w:rFonts w:ascii="Arial" w:hAnsi="Arial"/>
          <w:lang w:eastAsia="en-GB"/>
        </w:rPr>
        <w:tab/>
      </w:r>
      <w:r w:rsidRPr="00D87035">
        <w:rPr>
          <w:rFonts w:ascii="Arial" w:hAnsi="Arial"/>
          <w:lang w:eastAsia="en-GB"/>
        </w:rPr>
        <w:t>7.3</w:t>
      </w:r>
    </w:p>
    <w:p w:rsidR="00E00AE6" w:rsidRPr="00CF68B7" w:rsidRDefault="00E00AE6" w:rsidP="00E00AE6">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Source:</w:t>
      </w:r>
      <w:r w:rsidRPr="00CF68B7">
        <w:rPr>
          <w:rFonts w:ascii="Arial" w:hAnsi="Arial"/>
          <w:lang w:eastAsia="en-GB"/>
        </w:rPr>
        <w:tab/>
      </w:r>
      <w:r>
        <w:rPr>
          <w:rFonts w:ascii="Arial" w:hAnsi="Arial"/>
          <w:lang w:eastAsia="en-GB"/>
        </w:rPr>
        <w:t>Siemens, Nokia, Huawei</w:t>
      </w:r>
    </w:p>
    <w:p w:rsidR="00E00AE6" w:rsidRDefault="00E00AE6" w:rsidP="00E00AE6">
      <w:pPr>
        <w:tabs>
          <w:tab w:val="left" w:pos="1701"/>
        </w:tabs>
        <w:overflowPunct w:val="0"/>
        <w:autoSpaceDE w:val="0"/>
        <w:autoSpaceDN w:val="0"/>
        <w:adjustRightInd w:val="0"/>
        <w:spacing w:after="0"/>
        <w:ind w:left="1701" w:hanging="1701"/>
        <w:textAlignment w:val="baseline"/>
        <w:rPr>
          <w:rFonts w:ascii="Arial" w:hAnsi="Arial"/>
          <w:lang w:eastAsia="en-GB"/>
        </w:rPr>
      </w:pPr>
      <w:r w:rsidRPr="00CF68B7">
        <w:rPr>
          <w:rFonts w:ascii="Arial" w:hAnsi="Arial"/>
          <w:lang w:eastAsia="en-GB"/>
        </w:rPr>
        <w:t>Contact:</w:t>
      </w:r>
      <w:r w:rsidRPr="00CF68B7">
        <w:rPr>
          <w:rFonts w:ascii="Arial" w:hAnsi="Arial"/>
          <w:lang w:eastAsia="en-GB"/>
        </w:rPr>
        <w:tab/>
      </w:r>
      <w:r>
        <w:rPr>
          <w:rFonts w:ascii="Arial" w:hAnsi="Arial"/>
          <w:lang w:eastAsia="en-GB"/>
        </w:rPr>
        <w:t>Joachim W. Walewski (</w:t>
      </w:r>
      <w:hyperlink r:id="rId6" w:history="1">
        <w:r w:rsidRPr="00EC4E19">
          <w:rPr>
            <w:rStyle w:val="Hyperlink"/>
            <w:rFonts w:ascii="Arial" w:hAnsi="Arial"/>
            <w:lang w:eastAsia="en-GB"/>
          </w:rPr>
          <w:t>joachim.walewski@siemens.com</w:t>
        </w:r>
      </w:hyperlink>
      <w:r>
        <w:rPr>
          <w:rFonts w:ascii="Arial" w:hAnsi="Arial"/>
          <w:lang w:eastAsia="en-GB"/>
        </w:rPr>
        <w:t>)</w:t>
      </w:r>
    </w:p>
    <w:p w:rsidR="00E00AE6" w:rsidRDefault="00E00AE6" w:rsidP="00E00AE6">
      <w:pPr>
        <w:tabs>
          <w:tab w:val="left" w:pos="1701"/>
        </w:tabs>
        <w:overflowPunct w:val="0"/>
        <w:autoSpaceDE w:val="0"/>
        <w:autoSpaceDN w:val="0"/>
        <w:adjustRightInd w:val="0"/>
        <w:spacing w:after="0"/>
        <w:ind w:left="1701" w:hanging="1701"/>
        <w:textAlignment w:val="baseline"/>
        <w:rPr>
          <w:rFonts w:ascii="Arial" w:hAnsi="Arial"/>
          <w:lang w:eastAsia="en-GB"/>
        </w:rPr>
      </w:pPr>
      <w:r>
        <w:rPr>
          <w:rFonts w:ascii="Arial" w:hAnsi="Arial"/>
          <w:lang w:eastAsia="en-GB"/>
        </w:rPr>
        <w:tab/>
        <w:t>Betsy Covell (</w:t>
      </w:r>
      <w:hyperlink r:id="rId7" w:history="1">
        <w:r w:rsidRPr="00EC4E19">
          <w:rPr>
            <w:rStyle w:val="Hyperlink"/>
            <w:rFonts w:ascii="Arial" w:hAnsi="Arial"/>
            <w:lang w:eastAsia="en-GB"/>
          </w:rPr>
          <w:t>betsy.covell@nokia.com</w:t>
        </w:r>
      </w:hyperlink>
      <w:r>
        <w:rPr>
          <w:rFonts w:ascii="Arial" w:hAnsi="Arial"/>
          <w:lang w:eastAsia="en-GB"/>
        </w:rPr>
        <w:t>)</w:t>
      </w:r>
    </w:p>
    <w:p w:rsidR="00E00AE6" w:rsidRDefault="00E00AE6" w:rsidP="00E00AE6">
      <w:pPr>
        <w:tabs>
          <w:tab w:val="left" w:pos="1701"/>
        </w:tabs>
        <w:overflowPunct w:val="0"/>
        <w:autoSpaceDE w:val="0"/>
        <w:autoSpaceDN w:val="0"/>
        <w:adjustRightInd w:val="0"/>
        <w:spacing w:after="0"/>
        <w:textAlignment w:val="baseline"/>
        <w:rPr>
          <w:rFonts w:ascii="Arial" w:hAnsi="Arial"/>
          <w:lang w:eastAsia="en-GB"/>
        </w:rPr>
      </w:pPr>
      <w:r>
        <w:rPr>
          <w:rFonts w:ascii="Arial" w:hAnsi="Arial"/>
          <w:lang w:eastAsia="en-GB"/>
        </w:rPr>
        <w:tab/>
        <w:t>Amanda Xiang (</w:t>
      </w:r>
      <w:hyperlink r:id="rId8" w:history="1">
        <w:r>
          <w:rPr>
            <w:rStyle w:val="Hyperlink"/>
            <w:rFonts w:ascii="Arial" w:hAnsi="Arial"/>
            <w:lang w:eastAsia="en-GB"/>
          </w:rPr>
          <w:t>Amanda.xiang@huawei.com</w:t>
        </w:r>
      </w:hyperlink>
      <w:r>
        <w:rPr>
          <w:rFonts w:ascii="Arial" w:hAnsi="Arial"/>
          <w:lang w:eastAsia="en-GB"/>
        </w:rPr>
        <w:t>)</w:t>
      </w:r>
    </w:p>
    <w:p w:rsidR="00E00AE6" w:rsidRPr="00CF68B7" w:rsidRDefault="00E00AE6" w:rsidP="00E00AE6">
      <w:pPr>
        <w:pBdr>
          <w:bottom w:val="single" w:sz="6" w:space="1" w:color="auto"/>
        </w:pBdr>
      </w:pPr>
    </w:p>
    <w:p w:rsidR="00E00AE6" w:rsidRDefault="00E00AE6" w:rsidP="00E00AE6">
      <w:pPr>
        <w:spacing w:after="200" w:line="276" w:lineRule="auto"/>
        <w:rPr>
          <w:rFonts w:ascii="Arial" w:eastAsia="Calibri" w:hAnsi="Arial" w:cs="Arial"/>
          <w:i/>
        </w:rPr>
      </w:pPr>
      <w:r w:rsidRPr="00CF68B7">
        <w:rPr>
          <w:rFonts w:ascii="Arial" w:eastAsia="Calibri" w:hAnsi="Arial" w:cs="Arial"/>
          <w:i/>
        </w:rPr>
        <w:t xml:space="preserve">Abstract: </w:t>
      </w:r>
      <w:r>
        <w:rPr>
          <w:rFonts w:ascii="Arial" w:eastAsia="Calibri" w:hAnsi="Arial" w:cs="Arial"/>
          <w:i/>
        </w:rPr>
        <w:t>This contribution provides editorial clean-ups to clause 7 of 22.804.  The change is to remove subclause 7.2 which is not needed.</w:t>
      </w:r>
    </w:p>
    <w:p w:rsidR="00E00AE6" w:rsidRDefault="00E00AE6" w:rsidP="00E00AE6">
      <w:pPr>
        <w:spacing w:after="200" w:line="276" w:lineRule="auto"/>
        <w:rPr>
          <w:rFonts w:ascii="Arial" w:eastAsia="Calibri" w:hAnsi="Arial" w:cs="Arial"/>
          <w:i/>
        </w:rPr>
      </w:pPr>
    </w:p>
    <w:p w:rsidR="00E00AE6" w:rsidRDefault="00E00AE6" w:rsidP="00E00AE6">
      <w:pPr>
        <w:spacing w:after="200" w:line="276" w:lineRule="auto"/>
        <w:rPr>
          <w:rFonts w:ascii="Arial" w:eastAsia="Calibri" w:hAnsi="Arial" w:cs="Arial"/>
          <w:i/>
        </w:rPr>
      </w:pPr>
      <w:r>
        <w:rPr>
          <w:rFonts w:ascii="Arial" w:eastAsia="Calibri" w:hAnsi="Arial" w:cs="Arial"/>
          <w:i/>
        </w:rPr>
        <w:t>Proposed Changes:</w:t>
      </w:r>
    </w:p>
    <w:p w:rsidR="00F23A4F" w:rsidRPr="00F23A4F" w:rsidRDefault="00F23A4F" w:rsidP="00F23A4F">
      <w:pPr>
        <w:keepNext/>
        <w:keepLines/>
        <w:pBdr>
          <w:top w:val="single" w:sz="12" w:space="3" w:color="auto"/>
        </w:pBdr>
        <w:spacing w:before="240" w:after="180" w:line="240" w:lineRule="auto"/>
        <w:ind w:left="1134" w:hanging="1134"/>
        <w:outlineLvl w:val="0"/>
        <w:rPr>
          <w:rFonts w:ascii="Arial" w:eastAsia="Calibri" w:hAnsi="Arial" w:cs="Times New Roman"/>
          <w:sz w:val="36"/>
          <w:szCs w:val="20"/>
          <w:lang w:val="en-GB" w:eastAsia="en-GB"/>
        </w:rPr>
      </w:pPr>
      <w:r w:rsidRPr="00F23A4F">
        <w:rPr>
          <w:rFonts w:ascii="Arial" w:eastAsia="Calibri" w:hAnsi="Arial" w:cs="Times New Roman"/>
          <w:sz w:val="36"/>
          <w:szCs w:val="20"/>
          <w:lang w:val="en-GB" w:eastAsia="en-GB"/>
        </w:rPr>
        <w:t>7.</w:t>
      </w:r>
      <w:r w:rsidRPr="00F23A4F">
        <w:rPr>
          <w:rFonts w:ascii="Arial" w:eastAsia="Calibri" w:hAnsi="Arial" w:cs="Times New Roman"/>
          <w:sz w:val="36"/>
          <w:szCs w:val="20"/>
          <w:lang w:val="en-GB" w:eastAsia="en-GB"/>
        </w:rPr>
        <w:tab/>
        <w:t>Deployment for automation in vertical domains</w:t>
      </w:r>
      <w:bookmarkEnd w:id="0"/>
    </w:p>
    <w:p w:rsidR="00F23A4F" w:rsidRPr="00F23A4F" w:rsidRDefault="00F23A4F" w:rsidP="00F23A4F">
      <w:pPr>
        <w:keepNext/>
        <w:keepLines/>
        <w:spacing w:before="180" w:after="180" w:line="240" w:lineRule="auto"/>
        <w:ind w:left="1134" w:hanging="1134"/>
        <w:outlineLvl w:val="1"/>
        <w:rPr>
          <w:rFonts w:ascii="Arial" w:eastAsia="Calibri" w:hAnsi="Arial" w:cs="Times New Roman"/>
          <w:sz w:val="32"/>
          <w:szCs w:val="20"/>
          <w:lang w:val="en-GB" w:eastAsia="en-GB"/>
        </w:rPr>
      </w:pPr>
      <w:bookmarkStart w:id="2" w:name="_Toc506562121"/>
      <w:r w:rsidRPr="00F23A4F">
        <w:rPr>
          <w:rFonts w:ascii="Arial" w:eastAsia="Calibri" w:hAnsi="Arial" w:cs="Times New Roman"/>
          <w:sz w:val="32"/>
          <w:szCs w:val="20"/>
          <w:lang w:val="en-GB" w:eastAsia="en-GB"/>
        </w:rPr>
        <w:t>7.1      5G deployment options</w:t>
      </w:r>
      <w:bookmarkEnd w:id="2"/>
    </w:p>
    <w:p w:rsidR="00F23A4F" w:rsidRPr="00F23A4F" w:rsidRDefault="00F23A4F" w:rsidP="00F23A4F">
      <w:pPr>
        <w:spacing w:after="180" w:line="240" w:lineRule="auto"/>
        <w:rPr>
          <w:rFonts w:ascii="Times New Roman" w:eastAsia="Calibri" w:hAnsi="Times New Roman" w:cs="Times New Roman"/>
          <w:sz w:val="20"/>
          <w:szCs w:val="20"/>
          <w:lang w:val="en-GB"/>
        </w:rPr>
      </w:pPr>
      <w:r w:rsidRPr="00F23A4F">
        <w:rPr>
          <w:rFonts w:ascii="Times New Roman" w:eastAsia="Calibri" w:hAnsi="Times New Roman" w:cs="Times New Roman"/>
          <w:sz w:val="20"/>
          <w:szCs w:val="20"/>
          <w:lang w:val="en-GB"/>
        </w:rPr>
        <w:t>The present TR describes use cases for deployment of 5G technology in a wide range of locations.  Application areas broadly range from transportation including railways, to shipping/logistics, factories of the future, massive sensor networks, augmented reality, program making, fleet maintenance, smart grid, and smart cities.</w:t>
      </w:r>
    </w:p>
    <w:p w:rsidR="00F23A4F" w:rsidRPr="00F23A4F" w:rsidRDefault="00F23A4F" w:rsidP="00F23A4F">
      <w:pPr>
        <w:spacing w:after="180" w:line="240" w:lineRule="auto"/>
        <w:rPr>
          <w:rFonts w:ascii="Times New Roman" w:eastAsia="Calibri" w:hAnsi="Times New Roman" w:cs="Times New Roman"/>
          <w:sz w:val="20"/>
          <w:szCs w:val="20"/>
          <w:lang w:val="en-GB"/>
        </w:rPr>
      </w:pPr>
      <w:r w:rsidRPr="00F23A4F">
        <w:rPr>
          <w:rFonts w:ascii="Times New Roman" w:eastAsia="Calibri" w:hAnsi="Times New Roman" w:cs="Times New Roman"/>
          <w:sz w:val="20"/>
          <w:szCs w:val="20"/>
          <w:lang w:val="en-GB"/>
        </w:rPr>
        <w:t xml:space="preserve">New deployment options support some of these application areas.  For example, private deployments may serve factories and other specific places. </w:t>
      </w:r>
    </w:p>
    <w:p w:rsidR="00F23A4F" w:rsidRPr="00F23A4F" w:rsidRDefault="00F23A4F" w:rsidP="00F23A4F">
      <w:pPr>
        <w:spacing w:after="180" w:line="240" w:lineRule="auto"/>
        <w:rPr>
          <w:rFonts w:ascii="Times New Roman" w:eastAsia="Calibri" w:hAnsi="Times New Roman" w:cs="Times New Roman"/>
          <w:sz w:val="20"/>
          <w:szCs w:val="20"/>
          <w:lang w:val="en-GB"/>
        </w:rPr>
      </w:pPr>
      <w:r w:rsidRPr="00F23A4F">
        <w:rPr>
          <w:rFonts w:ascii="Times New Roman" w:eastAsia="Calibri" w:hAnsi="Times New Roman" w:cs="Times New Roman"/>
          <w:sz w:val="20"/>
          <w:szCs w:val="20"/>
          <w:lang w:val="en-GB"/>
        </w:rPr>
        <w:t>In order to ensure the requirements for availability and reliability can be met, various deployment options can be utilised. Restricting access to resources to only those entities belonging to the enterprise, or even a subset of them, can ensure that specific capabilities are available when needed. For example, in an automated factory, radio and network resources supporting specific KPIs for reliability and latency may be restricted for access only by the robotic controls requiring the specific KPIs. This eliminates competition for those resources by other UEs that do not have the same reliability and latency requirements. Similarly, restricting access to enterprise resources by only authorised UEs eliminates churn from unauthorised UEs (e.g., a person with a cell phone walking past the factory) attempting access to resources they will not be able to use.</w:t>
      </w:r>
    </w:p>
    <w:p w:rsidR="00F23A4F" w:rsidRPr="00F23A4F" w:rsidRDefault="00F23A4F" w:rsidP="00F23A4F">
      <w:pPr>
        <w:spacing w:after="180" w:line="240" w:lineRule="auto"/>
        <w:rPr>
          <w:rFonts w:ascii="Times New Roman" w:eastAsia="Calibri" w:hAnsi="Times New Roman" w:cs="Times New Roman"/>
          <w:sz w:val="20"/>
          <w:szCs w:val="20"/>
          <w:lang w:val="en-GB"/>
        </w:rPr>
      </w:pPr>
      <w:r w:rsidRPr="00F23A4F">
        <w:rPr>
          <w:rFonts w:ascii="Times New Roman" w:eastAsia="Calibri" w:hAnsi="Times New Roman" w:cs="Times New Roman"/>
          <w:sz w:val="20"/>
          <w:szCs w:val="20"/>
          <w:lang w:val="en-GB"/>
        </w:rPr>
        <w:t>3GPP supports a range of deployment scenarios based around macro cells and small cells and 5G is expected to extend the supported topologies whilst supporting both macro and small cell deployments. Specifically, short wavelength spectrum such as mm-wave is likely to trigger new types of cell deployment due to its radio characteristics. 3GPP also has a host of other deployment tools such as LAA, Dedicated Core Networks, IOPS, etc. which can offer a great number of deployment options. What is key, is matching the appropriate network deployment to the required use case or scenario.</w:t>
      </w:r>
    </w:p>
    <w:p w:rsidR="00F23A4F" w:rsidRPr="00F23A4F" w:rsidRDefault="00F23A4F" w:rsidP="00F23A4F">
      <w:pPr>
        <w:spacing w:after="180" w:line="240" w:lineRule="auto"/>
        <w:rPr>
          <w:rFonts w:ascii="Times New Roman" w:eastAsia="Calibri" w:hAnsi="Times New Roman" w:cs="Times New Roman"/>
          <w:sz w:val="20"/>
          <w:szCs w:val="20"/>
          <w:lang w:val="en-GB"/>
        </w:rPr>
      </w:pPr>
      <w:r w:rsidRPr="00F23A4F">
        <w:rPr>
          <w:rFonts w:ascii="Times New Roman" w:eastAsia="Calibri" w:hAnsi="Times New Roman" w:cs="Times New Roman"/>
          <w:sz w:val="20"/>
          <w:szCs w:val="20"/>
          <w:lang w:val="en-GB"/>
        </w:rPr>
        <w:t>As discussed in the present document, 5G communication for automation in vertical domains</w:t>
      </w:r>
      <w:r w:rsidRPr="00F23A4F" w:rsidDel="00124698">
        <w:rPr>
          <w:rFonts w:ascii="Times New Roman" w:eastAsia="Calibri" w:hAnsi="Times New Roman" w:cs="Times New Roman"/>
          <w:sz w:val="20"/>
          <w:szCs w:val="20"/>
          <w:lang w:val="en-GB"/>
        </w:rPr>
        <w:t xml:space="preserve"> </w:t>
      </w:r>
      <w:r w:rsidRPr="00F23A4F">
        <w:rPr>
          <w:rFonts w:ascii="Times New Roman" w:eastAsia="Calibri" w:hAnsi="Times New Roman" w:cs="Times New Roman"/>
          <w:sz w:val="20"/>
          <w:szCs w:val="20"/>
          <w:lang w:val="en-GB"/>
        </w:rPr>
        <w:t xml:space="preserve">requires high levels of availability, reliability, and maintainability in order to ensure high levels of service accessibility and productivity. To meet specific end user requirements, specific network deployments and parameters may be utilised. For example, a sub-surface mining operation and associated surface support have very different levels of existing deployment &amp; </w:t>
      </w:r>
      <w:r w:rsidRPr="00F23A4F">
        <w:rPr>
          <w:rFonts w:ascii="Times New Roman" w:eastAsia="Calibri" w:hAnsi="Times New Roman" w:cs="Times New Roman"/>
          <w:sz w:val="20"/>
          <w:szCs w:val="20"/>
          <w:lang w:val="en-GB"/>
        </w:rPr>
        <w:lastRenderedPageBreak/>
        <w:t>coverage, propagation environment, existing deployed communication infrastructure, and required services in comparison to a nationwide electricity grid with communication services deployed via public WWAN.</w:t>
      </w:r>
    </w:p>
    <w:p w:rsidR="00F23A4F" w:rsidRPr="00F23A4F" w:rsidDel="00F23A4F" w:rsidRDefault="00F23A4F" w:rsidP="00F23A4F">
      <w:pPr>
        <w:keepNext/>
        <w:keepLines/>
        <w:spacing w:before="120" w:after="180" w:line="240" w:lineRule="auto"/>
        <w:ind w:left="1134" w:hanging="1134"/>
        <w:outlineLvl w:val="2"/>
        <w:rPr>
          <w:del w:id="3" w:author="Covell, Betsy (Nokia - US)" w:date="2018-03-07T11:21:00Z"/>
          <w:rFonts w:ascii="Arial" w:eastAsia="Calibri" w:hAnsi="Arial" w:cs="Times New Roman"/>
          <w:sz w:val="28"/>
          <w:szCs w:val="20"/>
          <w:lang w:val="en-GB" w:eastAsia="en-GB"/>
        </w:rPr>
      </w:pPr>
      <w:bookmarkStart w:id="4" w:name="_Toc506562122"/>
      <w:del w:id="5" w:author="Covell, Betsy (Nokia - US)" w:date="2018-03-07T11:21:00Z">
        <w:r w:rsidRPr="00F23A4F" w:rsidDel="00F23A4F">
          <w:rPr>
            <w:rFonts w:ascii="Arial" w:eastAsia="Calibri" w:hAnsi="Arial" w:cs="Times New Roman"/>
            <w:sz w:val="28"/>
            <w:szCs w:val="20"/>
            <w:lang w:val="en-GB" w:eastAsia="en-GB"/>
          </w:rPr>
          <w:delText>7.2      Deployment examples</w:delText>
        </w:r>
        <w:bookmarkEnd w:id="4"/>
      </w:del>
    </w:p>
    <w:p w:rsidR="00F23A4F" w:rsidRPr="00F23A4F" w:rsidDel="00F23A4F" w:rsidRDefault="00F23A4F" w:rsidP="00F23A4F">
      <w:pPr>
        <w:keepLines/>
        <w:spacing w:after="180" w:line="240" w:lineRule="auto"/>
        <w:ind w:left="1135" w:hanging="851"/>
        <w:rPr>
          <w:del w:id="6" w:author="Covell, Betsy (Nokia - US)" w:date="2018-03-07T11:21:00Z"/>
          <w:rFonts w:ascii="Times New Roman" w:eastAsia="Calibri" w:hAnsi="Times New Roman" w:cs="Times New Roman"/>
          <w:color w:val="FF0000"/>
          <w:sz w:val="20"/>
          <w:szCs w:val="20"/>
          <w:lang w:val="en-GB"/>
        </w:rPr>
      </w:pPr>
      <w:del w:id="7" w:author="Covell, Betsy (Nokia - US)" w:date="2018-03-07T11:21:00Z">
        <w:r w:rsidRPr="00F23A4F" w:rsidDel="00F23A4F">
          <w:rPr>
            <w:rFonts w:ascii="Times New Roman" w:eastAsia="Calibri" w:hAnsi="Times New Roman" w:cs="Times New Roman"/>
            <w:color w:val="FF0000"/>
            <w:sz w:val="20"/>
            <w:szCs w:val="20"/>
            <w:lang w:val="en-GB"/>
          </w:rPr>
          <w:delText>Editor's Note: This subclause maps selected use cases in clause 5 (for instance motion control; video download from commuter trains; etc.) onto the deployment options in subclause X.1. This exercise aids in understanding what vertical requirements can be meet through variations in deployments, and what requirements require (additional) functional enhancement over R15.</w:delText>
        </w:r>
      </w:del>
    </w:p>
    <w:p w:rsidR="00F23A4F" w:rsidRPr="00F23A4F" w:rsidDel="00F23A4F" w:rsidRDefault="00F23A4F" w:rsidP="00F23A4F">
      <w:pPr>
        <w:keepLines/>
        <w:spacing w:after="180" w:line="240" w:lineRule="auto"/>
        <w:ind w:left="1135"/>
        <w:rPr>
          <w:del w:id="8" w:author="Covell, Betsy (Nokia - US)" w:date="2018-03-07T11:21:00Z"/>
          <w:rFonts w:ascii="Times New Roman" w:eastAsia="Calibri" w:hAnsi="Times New Roman" w:cs="Times New Roman"/>
          <w:i/>
          <w:iCs/>
          <w:color w:val="FF0000"/>
          <w:sz w:val="20"/>
          <w:szCs w:val="20"/>
          <w:lang w:val="en-GB"/>
        </w:rPr>
      </w:pPr>
      <w:del w:id="9" w:author="Covell, Betsy (Nokia - US)" w:date="2018-03-07T11:21:00Z">
        <w:r w:rsidRPr="00F23A4F" w:rsidDel="00F23A4F">
          <w:rPr>
            <w:rFonts w:ascii="Times New Roman" w:eastAsia="Calibri" w:hAnsi="Times New Roman" w:cs="Times New Roman"/>
            <w:i/>
            <w:iCs/>
            <w:color w:val="FF0000"/>
            <w:sz w:val="20"/>
            <w:szCs w:val="20"/>
            <w:lang w:val="en-GB"/>
          </w:rPr>
          <w:delText>For what use cases an evaluation is warranted</w:delText>
        </w:r>
      </w:del>
    </w:p>
    <w:p w:rsidR="00F23A4F" w:rsidRPr="00F23A4F" w:rsidDel="00F23A4F" w:rsidRDefault="00F23A4F" w:rsidP="00F23A4F">
      <w:pPr>
        <w:keepLines/>
        <w:spacing w:after="180" w:line="240" w:lineRule="auto"/>
        <w:ind w:left="1135"/>
        <w:rPr>
          <w:del w:id="10" w:author="Covell, Betsy (Nokia - US)" w:date="2018-03-07T11:21:00Z"/>
          <w:rFonts w:ascii="Times New Roman" w:eastAsia="Calibri" w:hAnsi="Times New Roman" w:cs="Times New Roman"/>
          <w:color w:val="FF0000"/>
          <w:sz w:val="20"/>
          <w:szCs w:val="20"/>
          <w:lang w:val="en-GB"/>
        </w:rPr>
      </w:pPr>
      <w:del w:id="11" w:author="Covell, Betsy (Nokia - US)" w:date="2018-03-07T11:21:00Z">
        <w:r w:rsidRPr="00F23A4F" w:rsidDel="00F23A4F">
          <w:rPr>
            <w:rFonts w:ascii="Times New Roman" w:eastAsia="Calibri" w:hAnsi="Times New Roman" w:cs="Times New Roman"/>
            <w:color w:val="FF0000"/>
            <w:sz w:val="20"/>
            <w:szCs w:val="20"/>
            <w:lang w:val="en-GB"/>
          </w:rPr>
          <w:delText xml:space="preserve">Only address use cases whose requirements are not met in praxis today, i.e. for LTE deployment, or for which it is not clear that R15 will offer appropriate functionality. An example for the former is communication service availability, which in “standard” LTE deployments is &lt; 99,9% (see, for instance, </w:delText>
        </w:r>
        <w:r w:rsidRPr="00F23A4F" w:rsidDel="00F23A4F">
          <w:rPr>
            <w:rFonts w:ascii="Times New Roman" w:eastAsia="Calibri" w:hAnsi="Times New Roman" w:cs="Times New Roman"/>
            <w:color w:val="FF0000"/>
            <w:sz w:val="20"/>
            <w:szCs w:val="20"/>
            <w:lang w:val="en-GB"/>
          </w:rPr>
          <w:fldChar w:fldCharType="begin"/>
        </w:r>
        <w:r w:rsidRPr="00F23A4F" w:rsidDel="00F23A4F">
          <w:rPr>
            <w:rFonts w:ascii="Times New Roman" w:eastAsia="Calibri" w:hAnsi="Times New Roman" w:cs="Times New Roman"/>
            <w:color w:val="FF0000"/>
            <w:sz w:val="20"/>
            <w:szCs w:val="20"/>
            <w:lang w:val="en-GB"/>
          </w:rPr>
          <w:delInstrText xml:space="preserve"> HYPERLINK "http://conferences2.sigcomm.org/imc/2014/papers/p45.pdf" </w:delInstrText>
        </w:r>
        <w:r w:rsidRPr="00F23A4F" w:rsidDel="00F23A4F">
          <w:rPr>
            <w:rFonts w:ascii="Times New Roman" w:eastAsia="Calibri" w:hAnsi="Times New Roman" w:cs="Times New Roman"/>
            <w:color w:val="FF0000"/>
            <w:sz w:val="20"/>
            <w:szCs w:val="20"/>
            <w:lang w:val="en-GB"/>
          </w:rPr>
          <w:fldChar w:fldCharType="separate"/>
        </w:r>
        <w:r w:rsidRPr="00F23A4F" w:rsidDel="00F23A4F">
          <w:rPr>
            <w:rFonts w:ascii="Times New Roman" w:eastAsia="Calibri" w:hAnsi="Times New Roman" w:cs="Times New Roman"/>
            <w:color w:val="0000FF"/>
            <w:sz w:val="20"/>
            <w:szCs w:val="20"/>
            <w:u w:val="single"/>
            <w:lang w:val="en-GB"/>
          </w:rPr>
          <w:delText>http://conferences2.sigcomm.org/imc/2014/papers/p45.pdf</w:delText>
        </w:r>
        <w:r w:rsidRPr="00F23A4F" w:rsidDel="00F23A4F">
          <w:rPr>
            <w:rFonts w:ascii="Times New Roman" w:eastAsia="Calibri" w:hAnsi="Times New Roman" w:cs="Times New Roman"/>
            <w:color w:val="FF0000"/>
            <w:sz w:val="20"/>
            <w:szCs w:val="20"/>
            <w:lang w:val="en-GB"/>
          </w:rPr>
          <w:fldChar w:fldCharType="end"/>
        </w:r>
        <w:r w:rsidRPr="00F23A4F" w:rsidDel="00F23A4F">
          <w:rPr>
            <w:rFonts w:ascii="Times New Roman" w:eastAsia="Calibri" w:hAnsi="Times New Roman" w:cs="Times New Roman"/>
            <w:color w:val="FF0000"/>
            <w:sz w:val="20"/>
            <w:szCs w:val="20"/>
            <w:lang w:val="en-GB"/>
          </w:rPr>
          <w:delText xml:space="preserve">, and </w:delText>
        </w:r>
        <w:r w:rsidRPr="00F23A4F" w:rsidDel="00F23A4F">
          <w:rPr>
            <w:rFonts w:ascii="Times New Roman" w:eastAsia="Calibri" w:hAnsi="Times New Roman" w:cs="Times New Roman"/>
            <w:color w:val="FF0000"/>
            <w:sz w:val="20"/>
            <w:szCs w:val="20"/>
            <w:lang w:val="en-GB"/>
          </w:rPr>
          <w:fldChar w:fldCharType="begin"/>
        </w:r>
        <w:r w:rsidRPr="00F23A4F" w:rsidDel="00F23A4F">
          <w:rPr>
            <w:rFonts w:ascii="Times New Roman" w:eastAsia="Calibri" w:hAnsi="Times New Roman" w:cs="Times New Roman"/>
            <w:color w:val="FF0000"/>
            <w:sz w:val="20"/>
            <w:szCs w:val="20"/>
            <w:lang w:val="en-GB"/>
          </w:rPr>
          <w:delInstrText xml:space="preserve"> HYPERLINK "https://opensignal.com/reports/2016/02/usa/state-of-the-mobile-network" </w:delInstrText>
        </w:r>
        <w:r w:rsidRPr="00F23A4F" w:rsidDel="00F23A4F">
          <w:rPr>
            <w:rFonts w:ascii="Times New Roman" w:eastAsia="Calibri" w:hAnsi="Times New Roman" w:cs="Times New Roman"/>
            <w:color w:val="FF0000"/>
            <w:sz w:val="20"/>
            <w:szCs w:val="20"/>
            <w:lang w:val="en-GB"/>
          </w:rPr>
          <w:fldChar w:fldCharType="separate"/>
        </w:r>
        <w:r w:rsidRPr="00F23A4F" w:rsidDel="00F23A4F">
          <w:rPr>
            <w:rFonts w:ascii="Times New Roman" w:eastAsia="Calibri" w:hAnsi="Times New Roman" w:cs="Times New Roman"/>
            <w:color w:val="0000FF"/>
            <w:sz w:val="20"/>
            <w:szCs w:val="20"/>
            <w:u w:val="single"/>
            <w:lang w:val="en-GB"/>
          </w:rPr>
          <w:delText>https://opensignal.com/reports/2016/02/usa/state-of-the-mobile-network</w:delText>
        </w:r>
        <w:r w:rsidRPr="00F23A4F" w:rsidDel="00F23A4F">
          <w:rPr>
            <w:rFonts w:ascii="Times New Roman" w:eastAsia="Calibri" w:hAnsi="Times New Roman" w:cs="Times New Roman"/>
            <w:color w:val="FF0000"/>
            <w:sz w:val="20"/>
            <w:szCs w:val="20"/>
            <w:lang w:val="en-GB"/>
          </w:rPr>
          <w:fldChar w:fldCharType="end"/>
        </w:r>
        <w:r w:rsidRPr="00F23A4F" w:rsidDel="00F23A4F">
          <w:rPr>
            <w:rFonts w:ascii="Times New Roman" w:eastAsia="Calibri" w:hAnsi="Times New Roman" w:cs="Times New Roman"/>
            <w:color w:val="FF0000"/>
            <w:sz w:val="20"/>
            <w:szCs w:val="20"/>
            <w:lang w:val="en-GB"/>
          </w:rPr>
          <w:delText>). An example for the latter is the low latency needed in motion control: R15 will probably not meet end-to-end latency requirements of 1 ms and even lower in dense factory environments, but a suitable deployment perhaps makes the 5G system "almost" meet the end-to-end latency requirement.</w:delText>
        </w:r>
      </w:del>
    </w:p>
    <w:p w:rsidR="00F23A4F" w:rsidRPr="00F23A4F" w:rsidDel="00F23A4F" w:rsidRDefault="00F23A4F" w:rsidP="00F23A4F">
      <w:pPr>
        <w:keepLines/>
        <w:spacing w:after="180" w:line="240" w:lineRule="auto"/>
        <w:ind w:left="1135"/>
        <w:rPr>
          <w:del w:id="12" w:author="Covell, Betsy (Nokia - US)" w:date="2018-03-07T11:21:00Z"/>
          <w:rFonts w:ascii="Times New Roman" w:eastAsia="Calibri" w:hAnsi="Times New Roman" w:cs="Times New Roman"/>
          <w:i/>
          <w:iCs/>
          <w:color w:val="FF0000"/>
          <w:sz w:val="20"/>
          <w:szCs w:val="20"/>
          <w:lang w:val="en-GB"/>
        </w:rPr>
      </w:pPr>
      <w:del w:id="13" w:author="Covell, Betsy (Nokia - US)" w:date="2018-03-07T11:21:00Z">
        <w:r w:rsidRPr="00F23A4F" w:rsidDel="00F23A4F">
          <w:rPr>
            <w:rFonts w:ascii="Times New Roman" w:eastAsia="Calibri" w:hAnsi="Times New Roman" w:cs="Times New Roman"/>
            <w:i/>
            <w:iCs/>
            <w:color w:val="FF0000"/>
            <w:sz w:val="20"/>
            <w:szCs w:val="20"/>
            <w:lang w:val="en-GB"/>
          </w:rPr>
          <w:delText>Quantitative or qualitative studies?</w:delText>
        </w:r>
      </w:del>
    </w:p>
    <w:p w:rsidR="00F23A4F" w:rsidRPr="00F23A4F" w:rsidDel="00F23A4F" w:rsidRDefault="00F23A4F" w:rsidP="00F23A4F">
      <w:pPr>
        <w:keepLines/>
        <w:spacing w:after="180" w:line="240" w:lineRule="auto"/>
        <w:ind w:left="1135"/>
        <w:rPr>
          <w:del w:id="14" w:author="Covell, Betsy (Nokia - US)" w:date="2018-03-07T11:21:00Z"/>
          <w:rFonts w:ascii="Times New Roman" w:eastAsia="Calibri" w:hAnsi="Times New Roman" w:cs="Times New Roman"/>
          <w:color w:val="FF0000"/>
          <w:sz w:val="20"/>
          <w:szCs w:val="20"/>
          <w:lang w:val="en-GB"/>
        </w:rPr>
      </w:pPr>
      <w:del w:id="15" w:author="Covell, Betsy (Nokia - US)" w:date="2018-03-07T11:21:00Z">
        <w:r w:rsidRPr="00F23A4F" w:rsidDel="00F23A4F">
          <w:rPr>
            <w:rFonts w:ascii="Times New Roman" w:eastAsia="Calibri" w:hAnsi="Times New Roman" w:cs="Times New Roman"/>
            <w:color w:val="FF0000"/>
            <w:sz w:val="20"/>
            <w:szCs w:val="20"/>
            <w:lang w:val="en-GB"/>
          </w:rPr>
          <w:delText xml:space="preserve">A mix of both will probably be a practicable approach. It is recommended to provide upper/lower bound estimates based on the use cases in Clause 5, especially where it is anticipated that R15 will fall short of CAV requirements. Such estimates—together with "qualitative" discussions—will provide pointers for SA2 &amp; RAN on when certain deployment “knobs” can be turned in order to optimise the performance of 5G systems for the analysed use cases. </w:delText>
        </w:r>
      </w:del>
    </w:p>
    <w:p w:rsidR="00546BA0" w:rsidRDefault="00546BA0" w:rsidP="00F23A4F">
      <w:pPr>
        <w:tabs>
          <w:tab w:val="left" w:pos="5670"/>
        </w:tabs>
      </w:pPr>
    </w:p>
    <w:sectPr w:rsidR="00546BA0"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AE6" w:rsidRDefault="00E00AE6" w:rsidP="00E00AE6">
      <w:pPr>
        <w:spacing w:after="0" w:line="240" w:lineRule="auto"/>
      </w:pPr>
      <w:r>
        <w:separator/>
      </w:r>
    </w:p>
  </w:endnote>
  <w:endnote w:type="continuationSeparator" w:id="0">
    <w:p w:rsidR="00E00AE6" w:rsidRDefault="00E00AE6" w:rsidP="00E00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AE6" w:rsidRDefault="00E00AE6" w:rsidP="00E00AE6">
      <w:pPr>
        <w:spacing w:after="0" w:line="240" w:lineRule="auto"/>
      </w:pPr>
      <w:r>
        <w:separator/>
      </w:r>
    </w:p>
  </w:footnote>
  <w:footnote w:type="continuationSeparator" w:id="0">
    <w:p w:rsidR="00E00AE6" w:rsidRDefault="00E00AE6" w:rsidP="00E00AE6">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A4F"/>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84"/>
    <w:rsid w:val="00526BAC"/>
    <w:rsid w:val="00526BE0"/>
    <w:rsid w:val="00530186"/>
    <w:rsid w:val="00531056"/>
    <w:rsid w:val="005310E9"/>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1AA"/>
    <w:rsid w:val="00B51405"/>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35"/>
    <w:rsid w:val="00D870C9"/>
    <w:rsid w:val="00D8730A"/>
    <w:rsid w:val="00D87E80"/>
    <w:rsid w:val="00D90884"/>
    <w:rsid w:val="00D90C49"/>
    <w:rsid w:val="00D910CD"/>
    <w:rsid w:val="00D9236E"/>
    <w:rsid w:val="00D93031"/>
    <w:rsid w:val="00D93D4B"/>
    <w:rsid w:val="00D946A8"/>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AE6"/>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A4F"/>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4E9E94"/>
  <w15:chartTrackingRefBased/>
  <w15:docId w15:val="{1BC05A08-174A-4EE7-8A6A-74016F2B3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11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00A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manda.xiang@huawei.com" TargetMode="External"/><Relationship Id="rId3" Type="http://schemas.openxmlformats.org/officeDocument/2006/relationships/webSettings" Target="webSettings.xml"/><Relationship Id="rId7" Type="http://schemas.openxmlformats.org/officeDocument/2006/relationships/hyperlink" Target="mailto:betsy.covell@nokia.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oachim.walewski@siemens.co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2</cp:revision>
  <dcterms:created xsi:type="dcterms:W3CDTF">2018-04-27T12:24:00Z</dcterms:created>
  <dcterms:modified xsi:type="dcterms:W3CDTF">2018-04-27T12:24:00Z</dcterms:modified>
</cp:coreProperties>
</file>